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Последний звонок. Сценарий последнего звонка</w:t>
      </w:r>
    </w:p>
    <w:p w:rsidR="007F0796" w:rsidRPr="007F4025" w:rsidRDefault="00CC6C3D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05972">
        <w:rPr>
          <w:rFonts w:ascii="Times New Roman" w:hAnsi="Times New Roman" w:cs="Times New Roman"/>
          <w:b/>
          <w:sz w:val="28"/>
          <w:szCs w:val="28"/>
        </w:rPr>
        <w:t>Звучит музыка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0796" w:rsidRPr="00C67A94" w:rsidRDefault="007F0796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</w:t>
      </w:r>
      <w:r w:rsidR="007F4025">
        <w:rPr>
          <w:rFonts w:ascii="Times New Roman" w:hAnsi="Times New Roman" w:cs="Times New Roman"/>
          <w:b/>
          <w:sz w:val="28"/>
          <w:szCs w:val="28"/>
        </w:rPr>
        <w:t>ий</w:t>
      </w:r>
      <w:r w:rsidRPr="007F4025">
        <w:rPr>
          <w:rFonts w:ascii="Times New Roman" w:hAnsi="Times New Roman" w:cs="Times New Roman"/>
          <w:b/>
          <w:sz w:val="28"/>
          <w:szCs w:val="28"/>
        </w:rPr>
        <w:t>.</w:t>
      </w:r>
      <w:r w:rsidR="00AD7F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025">
        <w:rPr>
          <w:rFonts w:ascii="Times New Roman" w:hAnsi="Times New Roman" w:cs="Times New Roman"/>
          <w:sz w:val="28"/>
          <w:szCs w:val="28"/>
        </w:rPr>
        <w:t>Добрый день, дорогие родители,</w:t>
      </w:r>
      <w:r w:rsid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7F4025">
        <w:rPr>
          <w:rFonts w:ascii="Times New Roman" w:hAnsi="Times New Roman" w:cs="Times New Roman"/>
          <w:sz w:val="28"/>
          <w:szCs w:val="28"/>
        </w:rPr>
        <w:t>Любимые учителя, уважаемые гости!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Здравствуйте!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</w:t>
      </w:r>
      <w:r w:rsidR="007F4025">
        <w:rPr>
          <w:rFonts w:ascii="Times New Roman" w:hAnsi="Times New Roman" w:cs="Times New Roman"/>
          <w:b/>
          <w:sz w:val="28"/>
          <w:szCs w:val="28"/>
        </w:rPr>
        <w:t>ий</w:t>
      </w:r>
      <w:r w:rsidRPr="007F4025">
        <w:rPr>
          <w:rFonts w:ascii="Times New Roman" w:hAnsi="Times New Roman" w:cs="Times New Roman"/>
          <w:b/>
          <w:sz w:val="28"/>
          <w:szCs w:val="28"/>
        </w:rPr>
        <w:t>.</w:t>
      </w:r>
      <w:r w:rsidRPr="007F4025">
        <w:rPr>
          <w:rFonts w:ascii="Times New Roman" w:hAnsi="Times New Roman" w:cs="Times New Roman"/>
          <w:sz w:val="28"/>
          <w:szCs w:val="28"/>
        </w:rPr>
        <w:t xml:space="preserve"> Сегодня мы провожаем в большую жизнь выпускников нашей школы.</w:t>
      </w:r>
    </w:p>
    <w:p w:rsidR="00EC2CF9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Встречайте виновников торжества!</w:t>
      </w:r>
      <w:r w:rsidR="00721510" w:rsidRPr="007F4025">
        <w:rPr>
          <w:rFonts w:ascii="Times New Roman" w:hAnsi="Times New Roman" w:cs="Times New Roman"/>
          <w:sz w:val="28"/>
          <w:szCs w:val="28"/>
        </w:rPr>
        <w:t xml:space="preserve"> (Звучит школьный вальс Татьяна Кагармонова</w:t>
      </w:r>
      <w:r w:rsidR="00EC2CF9" w:rsidRPr="007F4025">
        <w:rPr>
          <w:rFonts w:ascii="Times New Roman" w:hAnsi="Times New Roman" w:cs="Times New Roman"/>
          <w:sz w:val="28"/>
          <w:szCs w:val="28"/>
        </w:rPr>
        <w:t>). В зал входят выпускники.</w:t>
      </w:r>
      <w:r w:rsidR="00130291" w:rsidRPr="007F4025">
        <w:rPr>
          <w:rFonts w:ascii="Times New Roman" w:hAnsi="Times New Roman" w:cs="Times New Roman"/>
          <w:sz w:val="28"/>
          <w:szCs w:val="28"/>
        </w:rPr>
        <w:t xml:space="preserve"> 9 «А» класс, </w:t>
      </w:r>
      <w:proofErr w:type="spellStart"/>
      <w:r w:rsidR="00130291" w:rsidRPr="007F402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291" w:rsidRPr="007F4025">
        <w:rPr>
          <w:rFonts w:ascii="Times New Roman" w:hAnsi="Times New Roman" w:cs="Times New Roman"/>
          <w:sz w:val="28"/>
          <w:szCs w:val="28"/>
        </w:rPr>
        <w:t xml:space="preserve">. руководитель </w:t>
      </w:r>
      <w:r w:rsidR="00C17D74" w:rsidRPr="007F4025">
        <w:rPr>
          <w:rFonts w:ascii="Times New Roman" w:hAnsi="Times New Roman" w:cs="Times New Roman"/>
          <w:sz w:val="28"/>
          <w:szCs w:val="28"/>
        </w:rPr>
        <w:t>–</w:t>
      </w:r>
      <w:r w:rsidR="00130291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C17D74" w:rsidRPr="007F4025">
        <w:rPr>
          <w:rFonts w:ascii="Times New Roman" w:hAnsi="Times New Roman" w:cs="Times New Roman"/>
          <w:sz w:val="28"/>
          <w:szCs w:val="28"/>
        </w:rPr>
        <w:t xml:space="preserve">Баданина </w:t>
      </w:r>
      <w:r w:rsidR="00130291" w:rsidRPr="007F4025">
        <w:rPr>
          <w:rFonts w:ascii="Times New Roman" w:hAnsi="Times New Roman" w:cs="Times New Roman"/>
          <w:sz w:val="28"/>
          <w:szCs w:val="28"/>
        </w:rPr>
        <w:t>Валентина Михайловна.</w:t>
      </w:r>
      <w:r w:rsidR="00C17D74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130291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2D505D">
        <w:rPr>
          <w:rFonts w:ascii="Times New Roman" w:hAnsi="Times New Roman" w:cs="Times New Roman"/>
          <w:sz w:val="28"/>
          <w:szCs w:val="28"/>
        </w:rPr>
        <w:t>Вос</w:t>
      </w:r>
      <w:r w:rsidR="007F4025">
        <w:rPr>
          <w:rFonts w:ascii="Times New Roman" w:hAnsi="Times New Roman" w:cs="Times New Roman"/>
          <w:sz w:val="28"/>
          <w:szCs w:val="28"/>
        </w:rPr>
        <w:t>питатели</w:t>
      </w:r>
      <w:r w:rsidR="002D505D">
        <w:rPr>
          <w:rFonts w:ascii="Times New Roman" w:hAnsi="Times New Roman" w:cs="Times New Roman"/>
          <w:sz w:val="28"/>
          <w:szCs w:val="28"/>
        </w:rPr>
        <w:t>:</w:t>
      </w:r>
      <w:r w:rsidR="007F4025">
        <w:rPr>
          <w:rFonts w:ascii="Times New Roman" w:hAnsi="Times New Roman" w:cs="Times New Roman"/>
          <w:sz w:val="28"/>
          <w:szCs w:val="28"/>
        </w:rPr>
        <w:t xml:space="preserve"> Шрамко Любовь Семеновна, Никифорова Юлия Васильевна. </w:t>
      </w:r>
      <w:r w:rsidR="00130291" w:rsidRPr="007F4025">
        <w:rPr>
          <w:rFonts w:ascii="Times New Roman" w:hAnsi="Times New Roman" w:cs="Times New Roman"/>
          <w:sz w:val="28"/>
          <w:szCs w:val="28"/>
        </w:rPr>
        <w:t>9</w:t>
      </w:r>
      <w:r w:rsidR="00721510" w:rsidRPr="007F4025">
        <w:rPr>
          <w:rFonts w:ascii="Times New Roman" w:hAnsi="Times New Roman" w:cs="Times New Roman"/>
          <w:sz w:val="28"/>
          <w:szCs w:val="28"/>
        </w:rPr>
        <w:t xml:space="preserve"> «</w:t>
      </w:r>
      <w:r w:rsidR="00130291" w:rsidRPr="007F4025">
        <w:rPr>
          <w:rFonts w:ascii="Times New Roman" w:hAnsi="Times New Roman" w:cs="Times New Roman"/>
          <w:sz w:val="28"/>
          <w:szCs w:val="28"/>
        </w:rPr>
        <w:t xml:space="preserve">б» класс, </w:t>
      </w:r>
      <w:proofErr w:type="spellStart"/>
      <w:r w:rsidR="00130291" w:rsidRPr="007F402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291" w:rsidRPr="007F4025">
        <w:rPr>
          <w:rFonts w:ascii="Times New Roman" w:hAnsi="Times New Roman" w:cs="Times New Roman"/>
          <w:sz w:val="28"/>
          <w:szCs w:val="28"/>
        </w:rPr>
        <w:t>.</w:t>
      </w:r>
      <w:r w:rsidR="00072C68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130291" w:rsidRPr="007F4025">
        <w:rPr>
          <w:rFonts w:ascii="Times New Roman" w:hAnsi="Times New Roman" w:cs="Times New Roman"/>
          <w:sz w:val="28"/>
          <w:szCs w:val="28"/>
        </w:rPr>
        <w:t>р</w:t>
      </w:r>
      <w:r w:rsidR="00072C68" w:rsidRPr="007F4025">
        <w:rPr>
          <w:rFonts w:ascii="Times New Roman" w:hAnsi="Times New Roman" w:cs="Times New Roman"/>
          <w:sz w:val="28"/>
          <w:szCs w:val="28"/>
        </w:rPr>
        <w:t>уководител</w:t>
      </w:r>
      <w:r w:rsidR="007F4025">
        <w:rPr>
          <w:rFonts w:ascii="Times New Roman" w:hAnsi="Times New Roman" w:cs="Times New Roman"/>
          <w:sz w:val="28"/>
          <w:szCs w:val="28"/>
        </w:rPr>
        <w:t xml:space="preserve">ь  -  </w:t>
      </w:r>
      <w:proofErr w:type="spellStart"/>
      <w:r w:rsidR="007F4025">
        <w:rPr>
          <w:rFonts w:ascii="Times New Roman" w:hAnsi="Times New Roman" w:cs="Times New Roman"/>
          <w:sz w:val="28"/>
          <w:szCs w:val="28"/>
        </w:rPr>
        <w:t>Сурнева</w:t>
      </w:r>
      <w:proofErr w:type="spellEnd"/>
      <w:r w:rsidR="007F4025">
        <w:rPr>
          <w:rFonts w:ascii="Times New Roman" w:hAnsi="Times New Roman" w:cs="Times New Roman"/>
          <w:sz w:val="28"/>
          <w:szCs w:val="28"/>
        </w:rPr>
        <w:t xml:space="preserve"> Любовь Алексеевна, воспитатели: Борисова Наталья Ивановна, Слюсарева Наталья Анатольевна.</w:t>
      </w:r>
    </w:p>
    <w:p w:rsidR="0056157E" w:rsidRPr="007F4025" w:rsidRDefault="0056157E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C2CF9" w:rsidRPr="007F4025">
        <w:rPr>
          <w:rFonts w:ascii="Times New Roman" w:hAnsi="Times New Roman" w:cs="Times New Roman"/>
          <w:b/>
          <w:sz w:val="28"/>
          <w:szCs w:val="28"/>
        </w:rPr>
        <w:t>.</w:t>
      </w:r>
      <w:r w:rsidR="00EC2CF9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7F4025">
        <w:rPr>
          <w:rFonts w:ascii="Times New Roman" w:hAnsi="Times New Roman" w:cs="Times New Roman"/>
          <w:sz w:val="28"/>
          <w:szCs w:val="28"/>
        </w:rPr>
        <w:t xml:space="preserve"> Линейка, посвященная последнему школьному звонку, объявляется открытой! Школа! Смирно!</w:t>
      </w:r>
    </w:p>
    <w:p w:rsidR="0056157E" w:rsidRPr="007F4025" w:rsidRDefault="00EC2CF9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Право по</w:t>
      </w:r>
      <w:r w:rsidR="00C5394C" w:rsidRPr="007F4025">
        <w:rPr>
          <w:rFonts w:ascii="Times New Roman" w:hAnsi="Times New Roman" w:cs="Times New Roman"/>
          <w:sz w:val="28"/>
          <w:szCs w:val="28"/>
        </w:rPr>
        <w:t>днять флаг предоставляется учащи</w:t>
      </w:r>
      <w:r w:rsidRPr="007F4025">
        <w:rPr>
          <w:rFonts w:ascii="Times New Roman" w:hAnsi="Times New Roman" w:cs="Times New Roman"/>
          <w:sz w:val="28"/>
          <w:szCs w:val="28"/>
        </w:rPr>
        <w:t>мся 9</w:t>
      </w:r>
      <w:r w:rsidR="00072C68" w:rsidRPr="007F4025">
        <w:rPr>
          <w:rFonts w:ascii="Times New Roman" w:hAnsi="Times New Roman" w:cs="Times New Roman"/>
          <w:sz w:val="28"/>
          <w:szCs w:val="28"/>
        </w:rPr>
        <w:t>- х классов</w:t>
      </w:r>
      <w:r w:rsidR="00C5394C" w:rsidRPr="007F4025">
        <w:rPr>
          <w:rFonts w:ascii="Times New Roman" w:hAnsi="Times New Roman" w:cs="Times New Roman"/>
          <w:sz w:val="28"/>
          <w:szCs w:val="28"/>
        </w:rPr>
        <w:t xml:space="preserve">  Мастипан В</w:t>
      </w:r>
      <w:r w:rsidR="002D505D">
        <w:rPr>
          <w:rFonts w:ascii="Times New Roman" w:hAnsi="Times New Roman" w:cs="Times New Roman"/>
          <w:sz w:val="28"/>
          <w:szCs w:val="28"/>
        </w:rPr>
        <w:t>иктору</w:t>
      </w:r>
      <w:r w:rsidR="00C5394C" w:rsidRPr="007F4025">
        <w:rPr>
          <w:rFonts w:ascii="Times New Roman" w:hAnsi="Times New Roman" w:cs="Times New Roman"/>
          <w:sz w:val="28"/>
          <w:szCs w:val="28"/>
        </w:rPr>
        <w:t xml:space="preserve"> и</w:t>
      </w:r>
      <w:r w:rsidR="00072C68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774271" w:rsidRPr="007F4025">
        <w:rPr>
          <w:rFonts w:ascii="Times New Roman" w:hAnsi="Times New Roman" w:cs="Times New Roman"/>
          <w:sz w:val="28"/>
          <w:szCs w:val="28"/>
        </w:rPr>
        <w:t>Рубачевой И</w:t>
      </w:r>
      <w:r w:rsidR="002D505D">
        <w:rPr>
          <w:rFonts w:ascii="Times New Roman" w:hAnsi="Times New Roman" w:cs="Times New Roman"/>
          <w:sz w:val="28"/>
          <w:szCs w:val="28"/>
        </w:rPr>
        <w:t>рине</w:t>
      </w:r>
      <w:r w:rsidR="00774271" w:rsidRPr="007F4025">
        <w:rPr>
          <w:rFonts w:ascii="Times New Roman" w:hAnsi="Times New Roman" w:cs="Times New Roman"/>
          <w:sz w:val="28"/>
          <w:szCs w:val="28"/>
        </w:rPr>
        <w:t>. (</w:t>
      </w:r>
      <w:r w:rsidRPr="007F4025">
        <w:rPr>
          <w:rFonts w:ascii="Times New Roman" w:hAnsi="Times New Roman" w:cs="Times New Roman"/>
          <w:sz w:val="28"/>
          <w:szCs w:val="28"/>
        </w:rPr>
        <w:t xml:space="preserve">Под гимн России проходит поднятие флага). </w:t>
      </w:r>
    </w:p>
    <w:p w:rsidR="007F0796" w:rsidRPr="007F4025" w:rsidRDefault="00072C68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У нас сегодня день особенный,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радостно, и грустно нам слегка.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собрались торжественно сегодня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На праздник</w:t>
      </w:r>
      <w:r w:rsidR="00AD7F90">
        <w:rPr>
          <w:rFonts w:ascii="Times New Roman" w:hAnsi="Times New Roman" w:cs="Times New Roman"/>
          <w:sz w:val="28"/>
          <w:szCs w:val="28"/>
        </w:rPr>
        <w:t>е</w:t>
      </w:r>
      <w:r w:rsidRPr="007F4025">
        <w:rPr>
          <w:rFonts w:ascii="Times New Roman" w:hAnsi="Times New Roman" w:cs="Times New Roman"/>
          <w:sz w:val="28"/>
          <w:szCs w:val="28"/>
        </w:rPr>
        <w:t xml:space="preserve"> Последнего звонка.</w:t>
      </w:r>
    </w:p>
    <w:p w:rsidR="0056157E" w:rsidRPr="007F4025" w:rsidRDefault="00072C68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56157E" w:rsidRPr="007F4025" w:rsidRDefault="0056157E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Девять лет прошли быстрее сказки, </w:t>
      </w:r>
      <w:r w:rsidRPr="007F4025">
        <w:rPr>
          <w:rFonts w:ascii="Times New Roman" w:hAnsi="Times New Roman" w:cs="Times New Roman"/>
          <w:sz w:val="28"/>
          <w:szCs w:val="28"/>
        </w:rPr>
        <w:br/>
        <w:t>Ты - выпускник, и оглянуться не успел, </w:t>
      </w:r>
      <w:r w:rsidRPr="007F4025">
        <w:rPr>
          <w:rFonts w:ascii="Times New Roman" w:hAnsi="Times New Roman" w:cs="Times New Roman"/>
          <w:sz w:val="28"/>
          <w:szCs w:val="28"/>
        </w:rPr>
        <w:br/>
        <w:t>И нет в руках учительской указки, </w:t>
      </w:r>
      <w:r w:rsidRPr="007F4025">
        <w:rPr>
          <w:rFonts w:ascii="Times New Roman" w:hAnsi="Times New Roman" w:cs="Times New Roman"/>
          <w:sz w:val="28"/>
          <w:szCs w:val="28"/>
        </w:rPr>
        <w:br/>
        <w:t>И нет в ушах приятельской подсказки, </w:t>
      </w:r>
      <w:r w:rsidRPr="007F4025">
        <w:rPr>
          <w:rFonts w:ascii="Times New Roman" w:hAnsi="Times New Roman" w:cs="Times New Roman"/>
          <w:sz w:val="28"/>
          <w:szCs w:val="28"/>
        </w:rPr>
        <w:br/>
        <w:t>И стерся до последней крошки мел.</w:t>
      </w:r>
    </w:p>
    <w:p w:rsidR="00754DEC" w:rsidRPr="007F4025" w:rsidRDefault="00754DEC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F4025">
        <w:rPr>
          <w:rFonts w:ascii="Times New Roman" w:hAnsi="Times New Roman" w:cs="Times New Roman"/>
          <w:sz w:val="28"/>
          <w:szCs w:val="28"/>
        </w:rPr>
        <w:t xml:space="preserve">. </w:t>
      </w:r>
      <w:r w:rsidRPr="007F4025">
        <w:rPr>
          <w:rFonts w:ascii="Times New Roman" w:hAnsi="Times New Roman" w:cs="Times New Roman"/>
          <w:i/>
          <w:sz w:val="28"/>
          <w:szCs w:val="28"/>
        </w:rPr>
        <w:t>Информация к размышлению.</w:t>
      </w:r>
      <w:r w:rsidRPr="007F4025">
        <w:rPr>
          <w:rFonts w:ascii="Times New Roman" w:hAnsi="Times New Roman" w:cs="Times New Roman"/>
          <w:sz w:val="28"/>
          <w:szCs w:val="28"/>
        </w:rPr>
        <w:t xml:space="preserve"> Совершенно секретно. Характеристика на шефа учреждения обр</w:t>
      </w:r>
      <w:r w:rsidR="002D505D">
        <w:rPr>
          <w:rFonts w:ascii="Times New Roman" w:hAnsi="Times New Roman" w:cs="Times New Roman"/>
          <w:sz w:val="28"/>
          <w:szCs w:val="28"/>
        </w:rPr>
        <w:t>азования (Трегубова Николая Тимофеевича</w:t>
      </w:r>
      <w:r w:rsidRPr="007F4025">
        <w:rPr>
          <w:rFonts w:ascii="Times New Roman" w:hAnsi="Times New Roman" w:cs="Times New Roman"/>
          <w:sz w:val="28"/>
          <w:szCs w:val="28"/>
        </w:rPr>
        <w:t xml:space="preserve">). Директор — он же учитель, он же отец школьных </w:t>
      </w:r>
      <w:r w:rsidR="00D32E2A">
        <w:rPr>
          <w:rFonts w:ascii="Times New Roman" w:hAnsi="Times New Roman" w:cs="Times New Roman"/>
          <w:sz w:val="28"/>
          <w:szCs w:val="28"/>
        </w:rPr>
        <w:t xml:space="preserve">экспериментов. Характер местами  </w:t>
      </w:r>
      <w:r w:rsidRPr="007F4025">
        <w:rPr>
          <w:rFonts w:ascii="Times New Roman" w:hAnsi="Times New Roman" w:cs="Times New Roman"/>
          <w:sz w:val="28"/>
          <w:szCs w:val="28"/>
        </w:rPr>
        <w:t xml:space="preserve">уравновешенный, очень стойкий. </w:t>
      </w:r>
      <w:proofErr w:type="gramStart"/>
      <w:r w:rsidRPr="007F4025">
        <w:rPr>
          <w:rFonts w:ascii="Times New Roman" w:hAnsi="Times New Roman" w:cs="Times New Roman"/>
          <w:sz w:val="28"/>
          <w:szCs w:val="28"/>
        </w:rPr>
        <w:t>Бдителен</w:t>
      </w:r>
      <w:proofErr w:type="gramEnd"/>
      <w:r w:rsidRPr="007F4025">
        <w:rPr>
          <w:rFonts w:ascii="Times New Roman" w:hAnsi="Times New Roman" w:cs="Times New Roman"/>
          <w:sz w:val="28"/>
          <w:szCs w:val="28"/>
        </w:rPr>
        <w:t>, беспощаден к нарушителям чистоты и порядка, обладает острым слухом и властным голосом. Все видит, все слышит, все знает».</w:t>
      </w:r>
    </w:p>
    <w:p w:rsidR="00754DEC" w:rsidRDefault="00AD7F90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="00C5394C" w:rsidRPr="00AD7F90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для поздравления</w:t>
      </w:r>
      <w:r w:rsidR="00C5394C" w:rsidRPr="00AD7F90">
        <w:rPr>
          <w:rFonts w:ascii="Times New Roman" w:hAnsi="Times New Roman" w:cs="Times New Roman"/>
          <w:sz w:val="28"/>
          <w:szCs w:val="28"/>
        </w:rPr>
        <w:t xml:space="preserve"> </w:t>
      </w:r>
      <w:r w:rsidR="00853983" w:rsidRPr="00AD7F90">
        <w:rPr>
          <w:rFonts w:ascii="Times New Roman" w:hAnsi="Times New Roman" w:cs="Times New Roman"/>
          <w:sz w:val="28"/>
          <w:szCs w:val="28"/>
        </w:rPr>
        <w:t xml:space="preserve"> </w:t>
      </w:r>
      <w:r w:rsidR="00C5394C" w:rsidRPr="00AD7F90">
        <w:rPr>
          <w:rFonts w:ascii="Times New Roman" w:hAnsi="Times New Roman" w:cs="Times New Roman"/>
          <w:sz w:val="28"/>
          <w:szCs w:val="28"/>
        </w:rPr>
        <w:t>п</w:t>
      </w:r>
      <w:r w:rsidR="00853983" w:rsidRPr="00AD7F90">
        <w:rPr>
          <w:rFonts w:ascii="Times New Roman" w:hAnsi="Times New Roman" w:cs="Times New Roman"/>
          <w:sz w:val="28"/>
          <w:szCs w:val="28"/>
        </w:rPr>
        <w:t xml:space="preserve">редоставляется директору школы </w:t>
      </w:r>
      <w:proofErr w:type="spellStart"/>
      <w:r w:rsidR="00721510" w:rsidRPr="00AD7F90">
        <w:rPr>
          <w:rFonts w:ascii="Times New Roman" w:hAnsi="Times New Roman" w:cs="Times New Roman"/>
          <w:sz w:val="28"/>
          <w:szCs w:val="28"/>
        </w:rPr>
        <w:t>Н.Т.</w:t>
      </w:r>
      <w:r w:rsidR="00853983" w:rsidRPr="00AD7F90">
        <w:rPr>
          <w:rFonts w:ascii="Times New Roman" w:hAnsi="Times New Roman" w:cs="Times New Roman"/>
          <w:sz w:val="28"/>
          <w:szCs w:val="28"/>
        </w:rPr>
        <w:t>Трегубову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53983" w:rsidRPr="007F40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4025">
        <w:rPr>
          <w:rFonts w:ascii="Times New Roman" w:hAnsi="Times New Roman" w:cs="Times New Roman"/>
          <w:b/>
          <w:sz w:val="28"/>
          <w:szCs w:val="28"/>
          <w:u w:val="single"/>
        </w:rPr>
        <w:t>1-й выпускник.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Вот и пришел расставания час,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Много хорошего помним о Вас.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Наши заботы, тревоги, печали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Вы непременно всегда замечали.</w:t>
      </w:r>
    </w:p>
    <w:p w:rsidR="002D505D" w:rsidRPr="007F4025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Вам желаем таким остаться</w:t>
      </w:r>
    </w:p>
    <w:p w:rsidR="002D505D" w:rsidRDefault="002D505D" w:rsidP="002D5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ни за что никогда не меняться.</w:t>
      </w:r>
    </w:p>
    <w:p w:rsidR="00853983" w:rsidRDefault="00AD7F90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53983" w:rsidRPr="00D05972">
        <w:rPr>
          <w:rFonts w:ascii="Times New Roman" w:hAnsi="Times New Roman" w:cs="Times New Roman"/>
          <w:b/>
          <w:i/>
          <w:sz w:val="28"/>
          <w:szCs w:val="28"/>
        </w:rPr>
        <w:t>Выпускники дарят директору</w:t>
      </w:r>
      <w:r w:rsidRPr="00D05972">
        <w:rPr>
          <w:rFonts w:ascii="Times New Roman" w:hAnsi="Times New Roman" w:cs="Times New Roman"/>
          <w:b/>
          <w:i/>
          <w:sz w:val="28"/>
          <w:szCs w:val="28"/>
        </w:rPr>
        <w:t xml:space="preserve"> цветы).</w:t>
      </w:r>
    </w:p>
    <w:p w:rsidR="007F4025" w:rsidRPr="007F4025" w:rsidRDefault="007F402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>
        <w:rPr>
          <w:rFonts w:ascii="Times New Roman" w:hAnsi="Times New Roman" w:cs="Times New Roman"/>
          <w:sz w:val="28"/>
          <w:szCs w:val="28"/>
        </w:rPr>
        <w:t>А сейчас вы услышите то, что никто не слышал; узнаете то, что никто не знает. Вы услышите рассекреченные списки и до сих пор неизвестную информацию о выпускниках из секретных архивов.</w:t>
      </w:r>
    </w:p>
    <w:p w:rsidR="000F7F6B" w:rsidRPr="007F4025" w:rsidRDefault="000F7F6B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для зачтени</w:t>
      </w:r>
      <w:r w:rsidR="00D05972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приказа по школе о допуске к э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кзаменам предоставляется зам директор</w:t>
      </w:r>
      <w:r w:rsidR="00721510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учебно-воспитательной работе </w:t>
      </w:r>
      <w:r w:rsidR="00721510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С.С. 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Стасенко </w:t>
      </w:r>
    </w:p>
    <w:p w:rsidR="000F7F6B" w:rsidRPr="007F4025" w:rsidRDefault="00AD7F90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</w:t>
      </w:r>
      <w:r w:rsidR="000F7F6B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F7F6B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F6B" w:rsidRPr="003079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к размышлению</w:t>
      </w:r>
      <w:r w:rsidR="000F7F6B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секретно. Характеристика на агентов учреждения в сфере управления.</w:t>
      </w:r>
    </w:p>
    <w:p w:rsidR="000F7F6B" w:rsidRPr="007F4025" w:rsidRDefault="000F7F6B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Особые приметы: требовательны (иногда чересчур), любят порядок и дисциплину</w:t>
      </w:r>
      <w:r w:rsidR="00C17D74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271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D50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Стасенко Светлана Сергеевна, Дементева Бэла Александровна).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Завучам от нас поклон.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 из нас в вас не влюблен?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душевны и добры,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 этом все умны.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Знайте, не забудут вас</w:t>
      </w:r>
    </w:p>
    <w:p w:rsidR="000F7F6B" w:rsidRPr="007F4025" w:rsidRDefault="000F7F6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девятый  класс!</w:t>
      </w:r>
    </w:p>
    <w:p w:rsidR="000F7F6B" w:rsidRPr="00D05972" w:rsidRDefault="00CC6C3D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59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0F7F6B" w:rsidRPr="00D059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Выпускники дарят завучам цветы.</w:t>
      </w:r>
      <w:r w:rsidRPr="00D059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C5394C" w:rsidRPr="007F4025" w:rsidRDefault="00C5394C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номер</w:t>
      </w:r>
      <w:r w:rsidR="00367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3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7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«Школа</w:t>
      </w:r>
      <w:r w:rsidR="0030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 Девочки 9 «А» класса.</w:t>
      </w:r>
    </w:p>
    <w:p w:rsidR="00754DEC" w:rsidRPr="007F4025" w:rsidRDefault="00072C68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74271" w:rsidRPr="007F40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78AC" w:rsidRPr="007F4025">
        <w:rPr>
          <w:rFonts w:ascii="Times New Roman" w:hAnsi="Times New Roman" w:cs="Times New Roman"/>
          <w:i/>
          <w:sz w:val="28"/>
          <w:szCs w:val="28"/>
        </w:rPr>
        <w:t>Из секретных архивов отдела образования</w:t>
      </w:r>
      <w:r w:rsidR="00D32E2A">
        <w:rPr>
          <w:rFonts w:ascii="Times New Roman" w:hAnsi="Times New Roman" w:cs="Times New Roman"/>
          <w:sz w:val="28"/>
          <w:szCs w:val="28"/>
        </w:rPr>
        <w:t>: «Ранним осенним утром 2005</w:t>
      </w:r>
      <w:r w:rsidR="00EE78AC" w:rsidRPr="007F4025">
        <w:rPr>
          <w:rFonts w:ascii="Times New Roman" w:hAnsi="Times New Roman" w:cs="Times New Roman"/>
          <w:sz w:val="28"/>
          <w:szCs w:val="28"/>
        </w:rPr>
        <w:t xml:space="preserve"> года к трехэтажному строению стекались разновозрастные группы людей. Идентичность их внешнего вида наводила на странные размышления. У входа в здание учреждения образования формировались группы лиц в возрасте от 6 до 7 лет для постановки очередного эксперимента, который был рассчитан на 10 лет». </w:t>
      </w:r>
    </w:p>
    <w:p w:rsidR="00EE78AC" w:rsidRPr="007F4025" w:rsidRDefault="00754DEC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AD7F90">
        <w:rPr>
          <w:rFonts w:ascii="Times New Roman" w:hAnsi="Times New Roman" w:cs="Times New Roman"/>
          <w:sz w:val="28"/>
          <w:szCs w:val="28"/>
        </w:rPr>
        <w:t>Первы</w:t>
      </w:r>
      <w:r w:rsidR="00373454">
        <w:rPr>
          <w:rFonts w:ascii="Times New Roman" w:hAnsi="Times New Roman" w:cs="Times New Roman"/>
          <w:sz w:val="28"/>
          <w:szCs w:val="28"/>
        </w:rPr>
        <w:t>е</w:t>
      </w:r>
      <w:r w:rsidR="00EE78AC" w:rsidRPr="007F4025">
        <w:rPr>
          <w:rFonts w:ascii="Times New Roman" w:hAnsi="Times New Roman" w:cs="Times New Roman"/>
          <w:sz w:val="28"/>
          <w:szCs w:val="28"/>
        </w:rPr>
        <w:t xml:space="preserve"> открытия на этой планете вы совершили с человеком, который имеет самое прекрасное звание – учитель. Своего первого учителя люди помнят всю жизнь</w:t>
      </w:r>
      <w:r w:rsidRPr="007F4025">
        <w:rPr>
          <w:rFonts w:ascii="Times New Roman" w:hAnsi="Times New Roman" w:cs="Times New Roman"/>
          <w:sz w:val="28"/>
          <w:szCs w:val="28"/>
        </w:rPr>
        <w:t>, вспоминают с благодарностью.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F4025">
        <w:rPr>
          <w:rFonts w:ascii="Times New Roman" w:hAnsi="Times New Roman" w:cs="Times New Roman"/>
          <w:sz w:val="28"/>
          <w:szCs w:val="28"/>
        </w:rPr>
        <w:t>. Был первый учитель,</w:t>
      </w:r>
    </w:p>
    <w:p w:rsidR="007F0796" w:rsidRPr="007F4025" w:rsidRDefault="00D05972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F0796" w:rsidRPr="007F4025">
        <w:rPr>
          <w:rFonts w:ascii="Times New Roman" w:hAnsi="Times New Roman" w:cs="Times New Roman"/>
          <w:sz w:val="28"/>
          <w:szCs w:val="28"/>
        </w:rPr>
        <w:t>. Был первый звонок,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F4025">
        <w:rPr>
          <w:rFonts w:ascii="Times New Roman" w:hAnsi="Times New Roman" w:cs="Times New Roman"/>
          <w:sz w:val="28"/>
          <w:szCs w:val="28"/>
        </w:rPr>
        <w:t>. Первое прочитанное слово,</w:t>
      </w:r>
    </w:p>
    <w:p w:rsidR="007F0796" w:rsidRPr="007F4025" w:rsidRDefault="00D05972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F0796" w:rsidRPr="007F4025">
        <w:rPr>
          <w:rFonts w:ascii="Times New Roman" w:hAnsi="Times New Roman" w:cs="Times New Roman"/>
          <w:sz w:val="28"/>
          <w:szCs w:val="28"/>
        </w:rPr>
        <w:t>. Первые радости и огорчения.</w:t>
      </w:r>
    </w:p>
    <w:p w:rsidR="007F0796" w:rsidRPr="00373454" w:rsidRDefault="00373454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3454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94C" w:rsidRPr="007F4025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для поздравления </w:t>
      </w:r>
      <w:r w:rsidR="00C5394C" w:rsidRPr="007F4025">
        <w:rPr>
          <w:rFonts w:ascii="Times New Roman" w:hAnsi="Times New Roman" w:cs="Times New Roman"/>
          <w:sz w:val="28"/>
          <w:szCs w:val="28"/>
        </w:rPr>
        <w:t xml:space="preserve"> предоставляется первой учительнице Водопьяновой С.В</w:t>
      </w:r>
      <w:r w:rsidR="00C5394C" w:rsidRPr="00D0597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D0597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(Дети дарят цветы).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D7224" w:rsidRPr="007F4025" w:rsidRDefault="00D05972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CD7224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D7224" w:rsidRPr="007F4025" w:rsidRDefault="00CD7224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пора настала</w:t>
      </w:r>
    </w:p>
    <w:p w:rsidR="00CD7224" w:rsidRPr="007F4025" w:rsidRDefault="00CD7224" w:rsidP="00D32E2A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слово сказать классным</w:t>
      </w:r>
      <w:r w:rsidR="0030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мамам.</w:t>
      </w:r>
    </w:p>
    <w:p w:rsidR="00CD7224" w:rsidRPr="00D32E2A" w:rsidRDefault="003678A5" w:rsidP="00822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CD7224" w:rsidRPr="00D3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ыпускник.</w:t>
      </w:r>
    </w:p>
    <w:p w:rsidR="00CD7224" w:rsidRPr="007F4025" w:rsidRDefault="00CD7224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вам, вторые наши мамы,</w:t>
      </w:r>
    </w:p>
    <w:p w:rsidR="00CD7224" w:rsidRPr="007F4025" w:rsidRDefault="00CD7224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вы родными стать смогли,</w:t>
      </w:r>
    </w:p>
    <w:p w:rsidR="00CD7224" w:rsidRPr="007F4025" w:rsidRDefault="00CD7224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душу нам вы отдавали,</w:t>
      </w:r>
    </w:p>
    <w:p w:rsidR="00CD7224" w:rsidRPr="007F4025" w:rsidRDefault="00CD7224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Хотим мы поклониться до земли.</w:t>
      </w:r>
    </w:p>
    <w:p w:rsidR="00CD7224" w:rsidRDefault="00373454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373454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Ведущий.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CD7224" w:rsidRPr="008222C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Слово предоставляется классным руководителям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Баданиной В. М. и Сурневой Л.А.              </w:t>
      </w:r>
      <w:r w:rsidR="008222CF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     </w:t>
      </w:r>
      <w:r w:rsidR="00CD7224" w:rsidRP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="00505AE9" w:rsidRP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Выпускники дарят цветы</w:t>
      </w:r>
      <w:r w:rsidR="007F4025" w:rsidRP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8222CF" w:rsidRDefault="00D05972" w:rsidP="008222CF">
      <w:pPr>
        <w:pStyle w:val="a5"/>
        <w:shd w:val="clear" w:color="auto" w:fill="FFFFFF"/>
        <w:spacing w:before="0" w:beforeAutospacing="0" w:after="0" w:afterAutospacing="0" w:line="240" w:lineRule="atLeast"/>
        <w:ind w:right="75"/>
        <w:jc w:val="both"/>
        <w:rPr>
          <w:color w:val="333333"/>
          <w:sz w:val="28"/>
          <w:szCs w:val="28"/>
        </w:rPr>
      </w:pPr>
      <w:r>
        <w:rPr>
          <w:b/>
          <w:iCs/>
          <w:sz w:val="28"/>
          <w:szCs w:val="28"/>
          <w:bdr w:val="none" w:sz="0" w:space="0" w:color="auto" w:frame="1"/>
        </w:rPr>
        <w:t>Ведущий</w:t>
      </w:r>
      <w:r w:rsidR="003079D3" w:rsidRPr="003079D3">
        <w:rPr>
          <w:b/>
          <w:iCs/>
          <w:sz w:val="28"/>
          <w:szCs w:val="28"/>
          <w:bdr w:val="none" w:sz="0" w:space="0" w:color="auto" w:frame="1"/>
        </w:rPr>
        <w:t>.</w:t>
      </w:r>
      <w:r w:rsidR="00373454" w:rsidRPr="00373454">
        <w:rPr>
          <w:rFonts w:ascii="Arial" w:hAnsi="Arial" w:cs="Arial"/>
          <w:color w:val="333333"/>
          <w:sz w:val="21"/>
          <w:szCs w:val="21"/>
        </w:rPr>
        <w:t xml:space="preserve"> </w:t>
      </w:r>
      <w:r w:rsidR="00373454" w:rsidRPr="00373454">
        <w:rPr>
          <w:i/>
          <w:color w:val="333333"/>
          <w:sz w:val="28"/>
          <w:szCs w:val="28"/>
        </w:rPr>
        <w:t>Информация к размышлению</w:t>
      </w:r>
      <w:r w:rsidR="00373454" w:rsidRPr="00373454">
        <w:rPr>
          <w:color w:val="333333"/>
          <w:sz w:val="28"/>
          <w:szCs w:val="28"/>
        </w:rPr>
        <w:t>. Совершенно секретно.</w:t>
      </w:r>
      <w:r w:rsidR="00373454" w:rsidRPr="00373454">
        <w:rPr>
          <w:rFonts w:eastAsiaTheme="minorHAnsi"/>
          <w:sz w:val="28"/>
          <w:szCs w:val="28"/>
          <w:lang w:eastAsia="en-US"/>
        </w:rPr>
        <w:t xml:space="preserve"> </w:t>
      </w:r>
      <w:r w:rsidR="00373454" w:rsidRPr="00373454">
        <w:rPr>
          <w:color w:val="333333"/>
          <w:sz w:val="28"/>
          <w:szCs w:val="28"/>
        </w:rPr>
        <w:t>Характеристики на узкоспециализированных агентов учреждения образования в области</w:t>
      </w:r>
      <w:r w:rsidR="00373454">
        <w:rPr>
          <w:color w:val="333333"/>
          <w:sz w:val="28"/>
          <w:szCs w:val="28"/>
        </w:rPr>
        <w:t xml:space="preserve"> воспитания. Это же они</w:t>
      </w:r>
      <w:r w:rsidR="00373454" w:rsidRPr="00373454">
        <w:rPr>
          <w:color w:val="333333"/>
          <w:sz w:val="28"/>
          <w:szCs w:val="28"/>
        </w:rPr>
        <w:t xml:space="preserve"> теплыми материнскими руками нежно утирали мелкие </w:t>
      </w:r>
      <w:r w:rsidR="008222CF">
        <w:rPr>
          <w:color w:val="333333"/>
          <w:sz w:val="28"/>
          <w:szCs w:val="28"/>
        </w:rPr>
        <w:t>слезки деток</w:t>
      </w:r>
      <w:r w:rsidR="00373454" w:rsidRPr="00373454">
        <w:rPr>
          <w:color w:val="333333"/>
          <w:sz w:val="28"/>
          <w:szCs w:val="28"/>
        </w:rPr>
        <w:t>, умело объясняли им правила дружбы, задували ссадины на коленках!</w:t>
      </w:r>
      <w:r w:rsidR="008222CF">
        <w:rPr>
          <w:color w:val="333333"/>
          <w:sz w:val="28"/>
          <w:szCs w:val="28"/>
        </w:rPr>
        <w:t xml:space="preserve"> Особые приметы: искренняя доброта</w:t>
      </w:r>
      <w:r w:rsidR="00373454" w:rsidRPr="00373454">
        <w:rPr>
          <w:color w:val="333333"/>
          <w:sz w:val="28"/>
          <w:szCs w:val="28"/>
        </w:rPr>
        <w:t>, н</w:t>
      </w:r>
      <w:r w:rsidR="008222CF">
        <w:rPr>
          <w:color w:val="333333"/>
          <w:sz w:val="28"/>
          <w:szCs w:val="28"/>
        </w:rPr>
        <w:t>еиссякаемое терпение, неутомимая  забота</w:t>
      </w:r>
      <w:r>
        <w:rPr>
          <w:color w:val="333333"/>
          <w:sz w:val="28"/>
          <w:szCs w:val="28"/>
        </w:rPr>
        <w:t>.</w:t>
      </w:r>
    </w:p>
    <w:p w:rsidR="003079D3" w:rsidRPr="008222CF" w:rsidRDefault="008222CF" w:rsidP="008222CF">
      <w:pPr>
        <w:pStyle w:val="a5"/>
        <w:shd w:val="clear" w:color="auto" w:fill="FFFFFF"/>
        <w:spacing w:before="0" w:beforeAutospacing="0" w:after="0" w:afterAutospacing="0" w:line="240" w:lineRule="atLeast"/>
        <w:ind w:right="75"/>
        <w:jc w:val="both"/>
        <w:rPr>
          <w:color w:val="333333"/>
          <w:sz w:val="28"/>
          <w:szCs w:val="28"/>
        </w:rPr>
      </w:pPr>
      <w:r>
        <w:rPr>
          <w:b/>
          <w:iCs/>
          <w:sz w:val="28"/>
          <w:szCs w:val="28"/>
          <w:bdr w:val="none" w:sz="0" w:space="0" w:color="auto" w:frame="1"/>
        </w:rPr>
        <w:t>Выпускник</w:t>
      </w:r>
      <w:r w:rsidRPr="008222CF">
        <w:rPr>
          <w:color w:val="333333"/>
          <w:sz w:val="28"/>
          <w:szCs w:val="28"/>
        </w:rPr>
        <w:t>.</w:t>
      </w:r>
      <w:r w:rsidR="003079D3" w:rsidRPr="00373454">
        <w:rPr>
          <w:b/>
          <w:iCs/>
          <w:sz w:val="28"/>
          <w:szCs w:val="28"/>
          <w:bdr w:val="none" w:sz="0" w:space="0" w:color="auto" w:frame="1"/>
        </w:rPr>
        <w:t xml:space="preserve">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Спасибо воспитателям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За ласку и тепло.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Нам было с вами рядышком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 в хмурый день светло.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Вы жалели нас, любили, </w:t>
      </w:r>
    </w:p>
    <w:p w:rsidR="008417DE" w:rsidRPr="00CC6C3D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Вы нас, как цветы, растили. </w:t>
      </w:r>
    </w:p>
    <w:p w:rsidR="008417DE" w:rsidRPr="00CC6C3D" w:rsidRDefault="00C67A94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>Ж</w:t>
      </w:r>
      <w:r w:rsidR="008417DE"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аль, что мы не можем вас </w:t>
      </w:r>
    </w:p>
    <w:p w:rsidR="00D05972" w:rsidRDefault="008417DE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Взять с собою в</w:t>
      </w:r>
      <w:r w:rsidR="00C67A94"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добрый час</w:t>
      </w:r>
      <w:r w:rsidRPr="00CC6C3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  <w:r w:rsidR="00D0597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               </w:t>
      </w:r>
    </w:p>
    <w:p w:rsidR="008417DE" w:rsidRPr="00CC6C3D" w:rsidRDefault="00D05972" w:rsidP="008417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D0597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D0597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Дарят цветы).</w:t>
      </w:r>
    </w:p>
    <w:p w:rsidR="00505AE9" w:rsidRPr="007F4025" w:rsidRDefault="00505AE9" w:rsidP="00822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</w:t>
      </w:r>
      <w:r w:rsidR="00822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 хотим пообещать —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больше вас не будем огорчать,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любим вас за ласку, за тепло,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нас заботой окружили,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свое здоровье и покой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жертвенный алтарь вы положили.</w:t>
      </w:r>
    </w:p>
    <w:p w:rsidR="00D05972" w:rsidRDefault="008222CF" w:rsidP="008222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8222C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. </w:t>
      </w:r>
      <w:r w:rsidR="0090241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Слово предоставляется   </w:t>
      </w:r>
      <w:r w:rsidR="00902410" w:rsidRPr="00902410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Ногиной Татьяне Ивановне</w:t>
      </w:r>
      <w:r w:rsidR="00902410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   </w:t>
      </w:r>
      <w:r w:rsidR="0090241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</w:t>
      </w:r>
    </w:p>
    <w:p w:rsidR="00CD7224" w:rsidRPr="00D05972" w:rsidRDefault="00D05972" w:rsidP="00822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D0597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(Дарят цветы).</w:t>
      </w:r>
      <w:r w:rsidR="00505AE9" w:rsidRPr="00D0597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505AE9" w:rsidRPr="007F4025" w:rsidRDefault="00505AE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Музыкальный номер</w:t>
      </w:r>
      <w:r w:rsidR="003678A5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.</w:t>
      </w:r>
      <w:r w:rsidR="003079D3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Песня «Последний звонок» (исп. О. Гопоненко).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30266D">
        <w:rPr>
          <w:rFonts w:ascii="Times New Roman" w:hAnsi="Times New Roman" w:cs="Times New Roman"/>
          <w:i/>
          <w:sz w:val="28"/>
          <w:szCs w:val="28"/>
        </w:rPr>
        <w:t>Информация к размышлению</w:t>
      </w:r>
      <w:r w:rsidRPr="007F4025">
        <w:rPr>
          <w:rFonts w:ascii="Times New Roman" w:hAnsi="Times New Roman" w:cs="Times New Roman"/>
          <w:sz w:val="28"/>
          <w:szCs w:val="28"/>
        </w:rPr>
        <w:t>. Сов</w:t>
      </w:r>
      <w:r w:rsidR="00902410">
        <w:rPr>
          <w:rFonts w:ascii="Times New Roman" w:hAnsi="Times New Roman" w:cs="Times New Roman"/>
          <w:sz w:val="28"/>
          <w:szCs w:val="28"/>
        </w:rPr>
        <w:t>ершенно секретно. Характеристика</w:t>
      </w:r>
      <w:r w:rsidRPr="007F4025">
        <w:rPr>
          <w:rFonts w:ascii="Times New Roman" w:hAnsi="Times New Roman" w:cs="Times New Roman"/>
          <w:sz w:val="28"/>
          <w:szCs w:val="28"/>
        </w:rPr>
        <w:t xml:space="preserve"> н</w:t>
      </w:r>
      <w:r w:rsidR="00902410">
        <w:rPr>
          <w:rFonts w:ascii="Times New Roman" w:hAnsi="Times New Roman" w:cs="Times New Roman"/>
          <w:sz w:val="28"/>
          <w:szCs w:val="28"/>
        </w:rPr>
        <w:t xml:space="preserve">а узкоспециализированного </w:t>
      </w:r>
      <w:r w:rsidR="008222CF">
        <w:rPr>
          <w:rFonts w:ascii="Times New Roman" w:hAnsi="Times New Roman" w:cs="Times New Roman"/>
          <w:sz w:val="28"/>
          <w:szCs w:val="28"/>
        </w:rPr>
        <w:t xml:space="preserve"> агента </w:t>
      </w:r>
      <w:r w:rsidRPr="007F4025">
        <w:rPr>
          <w:rFonts w:ascii="Times New Roman" w:hAnsi="Times New Roman" w:cs="Times New Roman"/>
          <w:sz w:val="28"/>
          <w:szCs w:val="28"/>
        </w:rPr>
        <w:t xml:space="preserve"> учреждения образования в области русского языка и литературы (</w:t>
      </w:r>
      <w:r w:rsidR="003678A5">
        <w:rPr>
          <w:rFonts w:ascii="Times New Roman" w:hAnsi="Times New Roman" w:cs="Times New Roman"/>
          <w:sz w:val="28"/>
          <w:szCs w:val="28"/>
        </w:rPr>
        <w:t>Баданина Валентина Михайловна</w:t>
      </w:r>
      <w:r w:rsidR="008222CF">
        <w:rPr>
          <w:rFonts w:ascii="Times New Roman" w:hAnsi="Times New Roman" w:cs="Times New Roman"/>
          <w:sz w:val="28"/>
          <w:szCs w:val="28"/>
        </w:rPr>
        <w:t>): «Натура артистическая. Замечена</w:t>
      </w:r>
      <w:r w:rsidRPr="007F4025">
        <w:rPr>
          <w:rFonts w:ascii="Times New Roman" w:hAnsi="Times New Roman" w:cs="Times New Roman"/>
          <w:sz w:val="28"/>
          <w:szCs w:val="28"/>
        </w:rPr>
        <w:t xml:space="preserve"> в пропаганде среди молодежи произведений русских </w:t>
      </w:r>
      <w:r w:rsidR="007C2520" w:rsidRPr="007F4025">
        <w:rPr>
          <w:rFonts w:ascii="Times New Roman" w:hAnsi="Times New Roman" w:cs="Times New Roman"/>
          <w:sz w:val="28"/>
          <w:szCs w:val="28"/>
        </w:rPr>
        <w:t>классиков. Особые приметы: не</w:t>
      </w:r>
      <w:r w:rsidR="008222CF">
        <w:rPr>
          <w:rFonts w:ascii="Times New Roman" w:hAnsi="Times New Roman" w:cs="Times New Roman"/>
          <w:sz w:val="28"/>
          <w:szCs w:val="28"/>
        </w:rPr>
        <w:t xml:space="preserve"> </w:t>
      </w:r>
      <w:r w:rsidR="007C2520" w:rsidRPr="007F4025">
        <w:rPr>
          <w:rFonts w:ascii="Times New Roman" w:hAnsi="Times New Roman" w:cs="Times New Roman"/>
          <w:sz w:val="28"/>
          <w:szCs w:val="28"/>
        </w:rPr>
        <w:t>про</w:t>
      </w:r>
      <w:r w:rsidRPr="007F4025">
        <w:rPr>
          <w:rFonts w:ascii="Times New Roman" w:hAnsi="Times New Roman" w:cs="Times New Roman"/>
          <w:sz w:val="28"/>
          <w:szCs w:val="28"/>
        </w:rPr>
        <w:t>ходящая молодость».</w:t>
      </w:r>
    </w:p>
    <w:p w:rsidR="007F0796" w:rsidRPr="007F4025" w:rsidRDefault="007F4025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F0796" w:rsidRPr="007F4025">
        <w:rPr>
          <w:rFonts w:ascii="Times New Roman" w:hAnsi="Times New Roman" w:cs="Times New Roman"/>
          <w:b/>
          <w:sz w:val="28"/>
          <w:szCs w:val="28"/>
        </w:rPr>
        <w:t>ыпускник.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помним чудное мгновенье: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Нам мир открыли волшебства,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Поэтов дивные творенья</w:t>
      </w:r>
    </w:p>
    <w:p w:rsidR="007F0796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Улыбка ваша и слова.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будет сердце в упоении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Вас вспоминать все вновь и вновь,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Как божество, как вдохновенье,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Как нашу первую любовь.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Выпускники дарят цветы учителям.</w:t>
      </w:r>
    </w:p>
    <w:p w:rsidR="007F0796" w:rsidRPr="007F4025" w:rsidRDefault="00D05972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F0796" w:rsidRPr="0030266D">
        <w:rPr>
          <w:rFonts w:ascii="Times New Roman" w:hAnsi="Times New Roman" w:cs="Times New Roman"/>
          <w:i/>
          <w:sz w:val="28"/>
          <w:szCs w:val="28"/>
        </w:rPr>
        <w:t>. Информация к размышлению</w:t>
      </w:r>
      <w:r w:rsidR="007F0796" w:rsidRPr="007F4025">
        <w:rPr>
          <w:rFonts w:ascii="Times New Roman" w:hAnsi="Times New Roman" w:cs="Times New Roman"/>
          <w:sz w:val="28"/>
          <w:szCs w:val="28"/>
        </w:rPr>
        <w:t>. Совершенно секретно. Характеристика на узкоспециализированного агента учреждения образования в области математики (</w:t>
      </w:r>
      <w:r w:rsidR="003678A5">
        <w:rPr>
          <w:rFonts w:ascii="Times New Roman" w:hAnsi="Times New Roman" w:cs="Times New Roman"/>
          <w:sz w:val="28"/>
          <w:szCs w:val="28"/>
        </w:rPr>
        <w:t>Сурнева</w:t>
      </w:r>
      <w:r w:rsidR="0030266D">
        <w:rPr>
          <w:rFonts w:ascii="Times New Roman" w:hAnsi="Times New Roman" w:cs="Times New Roman"/>
          <w:sz w:val="28"/>
          <w:szCs w:val="28"/>
        </w:rPr>
        <w:t xml:space="preserve"> </w:t>
      </w:r>
      <w:r w:rsidR="003678A5">
        <w:rPr>
          <w:rFonts w:ascii="Times New Roman" w:hAnsi="Times New Roman" w:cs="Times New Roman"/>
          <w:sz w:val="28"/>
          <w:szCs w:val="28"/>
        </w:rPr>
        <w:t xml:space="preserve"> Любовь Алексеевна</w:t>
      </w:r>
      <w:r w:rsidR="007F0796" w:rsidRPr="007F4025">
        <w:rPr>
          <w:rFonts w:ascii="Times New Roman" w:hAnsi="Times New Roman" w:cs="Times New Roman"/>
          <w:sz w:val="28"/>
          <w:szCs w:val="28"/>
        </w:rPr>
        <w:t>).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Характер нордический, прямоугольный. В совершенстве владеет началом анализа, алгеброй и геометрией.</w:t>
      </w:r>
    </w:p>
    <w:p w:rsidR="007F0796" w:rsidRPr="007F4025" w:rsidRDefault="007F4025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F0796" w:rsidRPr="007F4025">
        <w:rPr>
          <w:rFonts w:ascii="Times New Roman" w:hAnsi="Times New Roman" w:cs="Times New Roman"/>
          <w:b/>
          <w:sz w:val="28"/>
          <w:szCs w:val="28"/>
        </w:rPr>
        <w:t>ыпускник.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Без математики, друзья,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Сегодня не прожить.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Позвольте поздравление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Наше огласить!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Повздыхав, мы снова иксы ищем,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А ведь на улице уже весна!..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Ох, знали б вы, как трудно в мае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Сидеть, уткнувши нос в тетрадь.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Второй урок. Доска бела от мела,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Рука устала, затекла спина.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друг на друга смотрим очумело,</w:t>
      </w:r>
    </w:p>
    <w:p w:rsid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все-таки задача решена!</w:t>
      </w:r>
    </w:p>
    <w:p w:rsidR="007F0796" w:rsidRPr="007F4025" w:rsidRDefault="007F0796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</w:t>
      </w:r>
      <w:r w:rsid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6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к размышлению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секретно. Характеристика на узкоспециализированного агента учреждения образования в области биологи</w:t>
      </w:r>
      <w:r w:rsidR="00853983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983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географии 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222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31D2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лейникова Галина Ивановна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0796" w:rsidRPr="007F4025" w:rsidRDefault="007F0796" w:rsidP="007F40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время эксперимента проявила себя, как самоотверженный боец за чистоту рядов на поприще филогенеза и профсоюза. За долгий период педагогической деятельности в нашей школе успешно прошла естественный отбор и осталась единственным носителем генов биологии в нашей школе.</w:t>
      </w:r>
      <w:r w:rsidR="00302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Открыла новый свет в знания географии.</w:t>
      </w:r>
    </w:p>
    <w:p w:rsidR="00853983" w:rsidRPr="007F4025" w:rsidRDefault="007F4025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53983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ыпускник.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можно ехать хоть куда: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в Африку, а хочешь, даже в Чили!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что навеки, навсегда</w:t>
      </w:r>
    </w:p>
    <w:p w:rsidR="00853983" w:rsidRPr="00C31D29" w:rsidRDefault="00853983" w:rsidP="00C31D2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 знания географии вложили!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география открыла новый свет,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нас теперь на карте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Уж белых пятен нет.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страны знаем мы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вдоль, и поперек.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этом знании</w:t>
      </w:r>
    </w:p>
    <w:p w:rsidR="00853983" w:rsidRPr="007F4025" w:rsidRDefault="00853983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нам помог!</w:t>
      </w:r>
    </w:p>
    <w:p w:rsidR="007F0796" w:rsidRPr="00EC02BB" w:rsidRDefault="008222CF" w:rsidP="00EC02B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="007F0796" w:rsidRP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Выпускники дарят цветы</w:t>
      </w:r>
      <w:r w:rsidR="007C2520" w:rsidRPr="007F402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7F0796" w:rsidRPr="007F4025" w:rsidRDefault="007F0796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9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к размышлению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секретно. Характеристика на узкоспециализированного агента учреждения образования в области истории, обществоведения  (</w:t>
      </w:r>
      <w:r w:rsidR="00C31D2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Умеренко Елена Васильевна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0796" w:rsidRPr="007F4025" w:rsidRDefault="00D05972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неуловимый, порывистый, до 50 м/сек. Учителю истории посвящается.</w:t>
      </w:r>
    </w:p>
    <w:p w:rsidR="007F0796" w:rsidRPr="007F4025" w:rsidRDefault="007F4025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ыпускник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славной великие даты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памяти будем подолгу нести.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Почувствуем сердцем,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когда-то,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Представим себе вековые пути.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Понимаем мы, что трудно, очень трудно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историю сейчас преподавать,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так много в ней всего происходило,</w:t>
      </w:r>
    </w:p>
    <w:p w:rsidR="00853983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попробуй все осмыслить и понять.</w:t>
      </w:r>
    </w:p>
    <w:p w:rsidR="007C2520" w:rsidRPr="003079D3" w:rsidRDefault="008222CF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="007F0796" w:rsidRPr="003079D3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Выпускники дарят </w:t>
      </w:r>
      <w:r w:rsidR="00D0597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цветы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.)</w:t>
      </w:r>
    </w:p>
    <w:p w:rsidR="00EC02BB" w:rsidRPr="00EC02BB" w:rsidRDefault="00EC02BB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EC02B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Исполняется музыкальный номер</w:t>
      </w:r>
      <w:r w:rsid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. </w:t>
      </w:r>
      <w:r w:rsidR="009A60EA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 (К. Долбина</w:t>
      </w:r>
      <w:r w:rsidR="008222CF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, Рубачева И.</w:t>
      </w:r>
      <w:r w:rsidR="009A60EA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 xml:space="preserve">) </w:t>
      </w:r>
      <w:r w:rsidR="00C67A94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Песня.</w:t>
      </w:r>
    </w:p>
    <w:p w:rsidR="007F0796" w:rsidRPr="007F4025" w:rsidRDefault="00D05972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796" w:rsidRPr="00CC6C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к размышлению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секретно. Характеристика на узкоспециализированных агентов учреждения образования в области физической культуры и трудового обучения. Ведущий. Характер выносливый, нагрузоустойчивый.</w:t>
      </w:r>
    </w:p>
    <w:p w:rsidR="007F0796" w:rsidRPr="007F4025" w:rsidRDefault="007F4025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ыпускник.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сердце и душа были молоды,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гоняли по жаре и по холоду.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самом деле лишь одно из двух —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 тело иль здоровый дух.</w:t>
      </w:r>
    </w:p>
    <w:p w:rsidR="007F0796" w:rsidRPr="007F4025" w:rsidRDefault="007F0796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9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к размышлению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секретно. Характеристика на агентов, работающих в сфере медобслуживания, питания, санитарного состояния.</w:t>
      </w:r>
    </w:p>
    <w:p w:rsidR="007F0796" w:rsidRPr="007F4025" w:rsidRDefault="00D05972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Особые приметы: отзывчивы, чистолюбивы, терпеливы.</w:t>
      </w:r>
    </w:p>
    <w:p w:rsidR="007F0796" w:rsidRPr="00C67A94" w:rsidRDefault="007F4025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7F0796"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ыпускник.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Стены, лестница дрожит —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Завтракать наш класс бежит.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толпою окружили,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в момент опустошили.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Пустые чашки и стаканы,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крошки не осталось тараканам!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Столовую всегда мы все любили,</w:t>
      </w:r>
    </w:p>
    <w:p w:rsidR="007F0796" w:rsidRPr="007F4025" w:rsidRDefault="00E30FD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 нас вы</w:t>
      </w:r>
      <w:r w:rsidR="007F0796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досыта кормили.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 нашим поварам!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 мы желаем вам!</w:t>
      </w:r>
    </w:p>
    <w:p w:rsidR="007F0796" w:rsidRPr="00C67A94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4025"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ыпускник.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добрый доктор Айболит,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живот у нас болит,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тебе бежим мы со всех ног,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прогулять один урок.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головка заболит —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снова доктор Айболит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Таблетку даст, давленье смерит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всегда обману верит.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Завяжет палец, нос утрет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знает, кто из нас здесь врет.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Любимая наша целительница,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двоек избавительница.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 нашем здоровье знает.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Все. И мы здоровья ей желаем.</w:t>
      </w:r>
    </w:p>
    <w:p w:rsidR="007F0796" w:rsidRPr="00C67A94" w:rsidRDefault="007F4025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7F0796" w:rsidRPr="00C67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ыпускник.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Посвящается тем, кто на вахте сидит,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 чистотой, за порядком следит.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всех мы вам вредили,</w:t>
      </w:r>
    </w:p>
    <w:p w:rsidR="007F0796" w:rsidRPr="007F4025" w:rsidRDefault="00E30FD9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всех мы вам следили.</w:t>
      </w:r>
      <w:bookmarkStart w:id="0" w:name="_GoBack"/>
      <w:bookmarkEnd w:id="0"/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сменки в школу приходили,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туалете иногда курили.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нас вы покоя не знали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 порою проклинали.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хоть мы с вами не дружили,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все равно мы вас ценили.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вы за нами грязь возили,</w:t>
      </w:r>
    </w:p>
    <w:p w:rsidR="007F0796" w:rsidRPr="007F4025" w:rsidRDefault="007F0796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отмывали до утра,</w:t>
      </w:r>
    </w:p>
    <w:p w:rsidR="007F0796" w:rsidRPr="00EC02BB" w:rsidRDefault="007F0796" w:rsidP="00EC02BB">
      <w:pPr>
        <w:spacing w:after="0" w:line="240" w:lineRule="auto"/>
        <w:ind w:firstLine="300"/>
        <w:jc w:val="both"/>
        <w:rPr>
          <w:ins w:id="1" w:author="Unknown"/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Все. За это честь вам и хвала!</w:t>
      </w:r>
      <w:r w:rsidR="00F1122A" w:rsidRPr="007F402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</w:t>
      </w:r>
      <w:r w:rsidR="007F4025">
        <w:rPr>
          <w:rFonts w:ascii="Times New Roman" w:hAnsi="Times New Roman" w:cs="Times New Roman"/>
          <w:b/>
          <w:sz w:val="28"/>
          <w:szCs w:val="28"/>
        </w:rPr>
        <w:t>ий</w:t>
      </w:r>
      <w:r w:rsidR="00505AE9" w:rsidRPr="007F4025">
        <w:rPr>
          <w:rFonts w:ascii="Times New Roman" w:hAnsi="Times New Roman" w:cs="Times New Roman"/>
          <w:sz w:val="28"/>
          <w:szCs w:val="28"/>
        </w:rPr>
        <w:t xml:space="preserve">.  </w:t>
      </w:r>
      <w:r w:rsidRPr="007F4025">
        <w:rPr>
          <w:rFonts w:ascii="Times New Roman" w:hAnsi="Times New Roman" w:cs="Times New Roman"/>
          <w:sz w:val="28"/>
          <w:szCs w:val="28"/>
        </w:rPr>
        <w:t>А эти поздравления мы дарим тем,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Кто, несомненно, нужен всем.</w:t>
      </w:r>
    </w:p>
    <w:p w:rsidR="007C2520" w:rsidRPr="00C67A94" w:rsidRDefault="007F4025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>В</w:t>
      </w:r>
      <w:r w:rsidR="007C2520" w:rsidRPr="00C67A94">
        <w:rPr>
          <w:rFonts w:ascii="Times New Roman" w:hAnsi="Times New Roman" w:cs="Times New Roman"/>
          <w:b/>
          <w:sz w:val="24"/>
          <w:szCs w:val="24"/>
        </w:rPr>
        <w:t>ыпускник.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Хоть мы читать не все любили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в библиотеку часто не ходили,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Но все же Вас мы уважали,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Ведь Вы учебниками нас снабжали.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Когда мы сочинения писали,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Литературой нас Вы выручали.</w:t>
      </w:r>
    </w:p>
    <w:p w:rsidR="007C2520" w:rsidRPr="007F4025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благодарны Вам за труд.</w:t>
      </w:r>
    </w:p>
    <w:p w:rsidR="00902410" w:rsidRDefault="007C2520" w:rsidP="00902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025">
        <w:rPr>
          <w:rFonts w:ascii="Times New Roman" w:hAnsi="Times New Roman" w:cs="Times New Roman"/>
          <w:sz w:val="28"/>
          <w:szCs w:val="28"/>
        </w:rPr>
        <w:lastRenderedPageBreak/>
        <w:t>Пускай Вас годы берегут!</w:t>
      </w:r>
      <w:r w:rsidR="0090241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02410" w:rsidRPr="00CC6C3D" w:rsidRDefault="00902410" w:rsidP="00902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6C3D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(Выпускники дарят цветы работникам школы.)</w:t>
      </w:r>
    </w:p>
    <w:p w:rsidR="007F4025" w:rsidRPr="00902410" w:rsidRDefault="007C252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F4025" w:rsidRPr="00902410" w:rsidSect="007F4025">
          <w:pgSz w:w="11906" w:h="16838"/>
          <w:pgMar w:top="568" w:right="707" w:bottom="426" w:left="1418" w:header="708" w:footer="708" w:gutter="0"/>
          <w:cols w:space="708"/>
          <w:docGrid w:linePitch="360"/>
        </w:sectPr>
      </w:pPr>
      <w:r w:rsidRPr="007F4025">
        <w:rPr>
          <w:rFonts w:ascii="Times New Roman" w:hAnsi="Times New Roman" w:cs="Times New Roman"/>
          <w:b/>
          <w:sz w:val="28"/>
          <w:szCs w:val="28"/>
        </w:rPr>
        <w:t>Исполняется концертный номер.</w:t>
      </w:r>
      <w:r w:rsidR="00E03EFB">
        <w:rPr>
          <w:rFonts w:ascii="Times New Roman" w:hAnsi="Times New Roman" w:cs="Times New Roman"/>
          <w:b/>
          <w:sz w:val="28"/>
          <w:szCs w:val="28"/>
        </w:rPr>
        <w:t xml:space="preserve"> Песня « У нас в</w:t>
      </w:r>
      <w:r w:rsidR="00902410">
        <w:rPr>
          <w:rFonts w:ascii="Times New Roman" w:hAnsi="Times New Roman" w:cs="Times New Roman"/>
          <w:b/>
          <w:sz w:val="28"/>
          <w:szCs w:val="28"/>
        </w:rPr>
        <w:t xml:space="preserve"> школе». </w:t>
      </w:r>
      <w:proofErr w:type="spellStart"/>
      <w:r w:rsidR="00902410">
        <w:rPr>
          <w:rFonts w:ascii="Times New Roman" w:hAnsi="Times New Roman" w:cs="Times New Roman"/>
          <w:b/>
          <w:sz w:val="28"/>
          <w:szCs w:val="28"/>
        </w:rPr>
        <w:t>Халафян</w:t>
      </w:r>
      <w:proofErr w:type="spellEnd"/>
      <w:proofErr w:type="gramStart"/>
      <w:r w:rsidR="00902410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7F4025" w:rsidRPr="00CC6C3D" w:rsidRDefault="007F4025" w:rsidP="00CC6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F4025" w:rsidRPr="00CC6C3D" w:rsidSect="007F4025">
          <w:type w:val="continuous"/>
          <w:pgSz w:w="11906" w:h="16838"/>
          <w:pgMar w:top="568" w:right="707" w:bottom="426" w:left="1418" w:header="708" w:footer="708" w:gutter="0"/>
          <w:cols w:num="2" w:space="708"/>
          <w:docGrid w:linePitch="360"/>
        </w:sectPr>
      </w:pPr>
    </w:p>
    <w:p w:rsidR="006D6FFE" w:rsidRPr="007F4025" w:rsidRDefault="002D31BF" w:rsidP="007F4025">
      <w:pPr>
        <w:spacing w:after="0" w:line="240" w:lineRule="auto"/>
        <w:jc w:val="both"/>
        <w:rPr>
          <w:ins w:id="2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</w:t>
      </w:r>
      <w:r w:rsidR="006D6FFE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D6FFE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вы закончили школу. Но школа и дальше будет воспитывать ваших младших товарищей. Они тоже сегодня хотят поздравить  вас и сказать вам добрые слова.</w:t>
      </w:r>
    </w:p>
    <w:p w:rsidR="00CD7224" w:rsidRPr="00C67A94" w:rsidRDefault="00CD7224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>1-й первоклассник.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 жизнь девятый класс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Провожаем мы сейчас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даем вам на прощанье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Первоклассный наш наказ.</w:t>
      </w:r>
    </w:p>
    <w:p w:rsidR="00CD7224" w:rsidRPr="00C67A94" w:rsidRDefault="006D6FFE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 xml:space="preserve">2-й </w:t>
      </w:r>
      <w:r w:rsidR="00CD7224" w:rsidRPr="00C67A94">
        <w:rPr>
          <w:rFonts w:ascii="Times New Roman" w:hAnsi="Times New Roman" w:cs="Times New Roman"/>
          <w:b/>
          <w:sz w:val="24"/>
          <w:szCs w:val="24"/>
        </w:rPr>
        <w:t>первоклассник.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Мы прекрасно понимаем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Ваши трудности сейчас: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За окном весна в разгаре,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Но экзамены у вас.</w:t>
      </w:r>
    </w:p>
    <w:p w:rsidR="00CD7224" w:rsidRPr="00C67A94" w:rsidRDefault="006D6FFE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>3</w:t>
      </w:r>
      <w:r w:rsidR="00CD7224" w:rsidRPr="00C67A94">
        <w:rPr>
          <w:rFonts w:ascii="Times New Roman" w:hAnsi="Times New Roman" w:cs="Times New Roman"/>
          <w:b/>
          <w:sz w:val="24"/>
          <w:szCs w:val="24"/>
        </w:rPr>
        <w:t>-й первоклассник.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Так ответьте все законы,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Все события, года,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Чтоб учитель даже ахнул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И сказал: «Вот это да!»</w:t>
      </w:r>
    </w:p>
    <w:p w:rsidR="00CD7224" w:rsidRPr="00C67A94" w:rsidRDefault="006D6FFE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>4</w:t>
      </w:r>
      <w:r w:rsidR="00CD7224" w:rsidRPr="00C67A94">
        <w:rPr>
          <w:rFonts w:ascii="Times New Roman" w:hAnsi="Times New Roman" w:cs="Times New Roman"/>
          <w:b/>
          <w:sz w:val="24"/>
          <w:szCs w:val="24"/>
        </w:rPr>
        <w:t>-й первоклассник.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Вслед за вами мы кончаем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 нашей жизни первый класс.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Вам мы твердо обещаем,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Что не подведем мы вас.</w:t>
      </w:r>
    </w:p>
    <w:p w:rsidR="00CD7224" w:rsidRPr="00C67A94" w:rsidRDefault="006D6FFE" w:rsidP="007F4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A94">
        <w:rPr>
          <w:rFonts w:ascii="Times New Roman" w:hAnsi="Times New Roman" w:cs="Times New Roman"/>
          <w:b/>
          <w:sz w:val="24"/>
          <w:szCs w:val="24"/>
        </w:rPr>
        <w:t>5</w:t>
      </w:r>
      <w:r w:rsidR="00CD7224" w:rsidRPr="00C67A94">
        <w:rPr>
          <w:rFonts w:ascii="Times New Roman" w:hAnsi="Times New Roman" w:cs="Times New Roman"/>
          <w:b/>
          <w:sz w:val="24"/>
          <w:szCs w:val="24"/>
        </w:rPr>
        <w:t>-й первоклассник.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В добрый путь и в добрый час!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Не забудут в школе вас!</w:t>
      </w:r>
    </w:p>
    <w:p w:rsidR="00CD7224" w:rsidRPr="007F4025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Экзаменов скоро настанет пора.</w:t>
      </w:r>
    </w:p>
    <w:p w:rsidR="00CD7224" w:rsidRDefault="00CD7224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>Желаем ни пуха вам, ни пера!</w:t>
      </w:r>
    </w:p>
    <w:p w:rsidR="009A60EA" w:rsidRDefault="00902410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2410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02410">
        <w:rPr>
          <w:rFonts w:ascii="Times New Roman" w:hAnsi="Times New Roman" w:cs="Times New Roman"/>
          <w:sz w:val="28"/>
          <w:szCs w:val="28"/>
        </w:rPr>
        <w:t xml:space="preserve">Выпускники приготовили </w:t>
      </w:r>
      <w:r w:rsidR="009A60EA" w:rsidRPr="00902410">
        <w:rPr>
          <w:rFonts w:ascii="Times New Roman" w:hAnsi="Times New Roman" w:cs="Times New Roman"/>
          <w:sz w:val="28"/>
          <w:szCs w:val="28"/>
        </w:rPr>
        <w:t xml:space="preserve"> подарки первоклассникам.</w:t>
      </w:r>
    </w:p>
    <w:p w:rsidR="00902410" w:rsidRPr="009A60EA" w:rsidRDefault="00902410" w:rsidP="007F402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902410">
        <w:rPr>
          <w:rFonts w:ascii="Times New Roman" w:hAnsi="Times New Roman" w:cs="Times New Roman"/>
          <w:b/>
          <w:i/>
          <w:sz w:val="28"/>
          <w:szCs w:val="28"/>
        </w:rPr>
        <w:t>Звучит музыка.</w:t>
      </w:r>
      <w:proofErr w:type="gramEnd"/>
      <w:r w:rsidRPr="0090241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gramStart"/>
      <w:r w:rsidRPr="00902410">
        <w:rPr>
          <w:rFonts w:ascii="Times New Roman" w:hAnsi="Times New Roman" w:cs="Times New Roman"/>
          <w:b/>
          <w:i/>
          <w:sz w:val="28"/>
          <w:szCs w:val="28"/>
        </w:rPr>
        <w:t>Дарят подарки.)</w:t>
      </w:r>
      <w:proofErr w:type="gramEnd"/>
    </w:p>
    <w:p w:rsidR="00DC4CD5" w:rsidRPr="009A60EA" w:rsidRDefault="006D6FFE" w:rsidP="007F402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CC6C3D">
        <w:rPr>
          <w:rFonts w:ascii="Times New Roman" w:hAnsi="Times New Roman" w:cs="Times New Roman"/>
          <w:sz w:val="28"/>
          <w:szCs w:val="28"/>
        </w:rPr>
        <w:t>По традиции выпускники приготовили подарок школе</w:t>
      </w:r>
      <w:r w:rsidRPr="009A60E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DC4CD5" w:rsidRPr="00CC6C3D" w:rsidRDefault="00CC6C3D" w:rsidP="007F40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C6C3D">
        <w:rPr>
          <w:rFonts w:ascii="Times New Roman" w:hAnsi="Times New Roman" w:cs="Times New Roman"/>
          <w:b/>
          <w:sz w:val="28"/>
          <w:szCs w:val="28"/>
        </w:rPr>
        <w:t>(</w:t>
      </w:r>
      <w:r w:rsidR="0041620C" w:rsidRPr="0041620C">
        <w:rPr>
          <w:rFonts w:ascii="Times New Roman" w:hAnsi="Times New Roman" w:cs="Times New Roman"/>
          <w:b/>
          <w:i/>
          <w:sz w:val="28"/>
          <w:szCs w:val="28"/>
        </w:rPr>
        <w:t>Звучит  музыка.</w:t>
      </w:r>
      <w:proofErr w:type="gramEnd"/>
      <w:r w:rsidR="0041620C" w:rsidRPr="004162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41620C" w:rsidRPr="0041620C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6D6FFE" w:rsidRPr="0041620C">
        <w:rPr>
          <w:rFonts w:ascii="Times New Roman" w:hAnsi="Times New Roman" w:cs="Times New Roman"/>
          <w:b/>
          <w:i/>
          <w:sz w:val="28"/>
          <w:szCs w:val="28"/>
        </w:rPr>
        <w:t>арят подарки</w:t>
      </w:r>
      <w:r w:rsidR="006D6FFE" w:rsidRPr="00CC6C3D">
        <w:rPr>
          <w:rFonts w:ascii="Times New Roman" w:hAnsi="Times New Roman" w:cs="Times New Roman"/>
          <w:b/>
          <w:sz w:val="28"/>
          <w:szCs w:val="28"/>
        </w:rPr>
        <w:t>.</w:t>
      </w:r>
      <w:r w:rsidRPr="00CC6C3D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DC4CD5" w:rsidRPr="007F4025" w:rsidRDefault="00E03EFB" w:rsidP="00E03E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DC4CD5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C4CD5" w:rsidRPr="007F4025" w:rsidRDefault="00DC4CD5" w:rsidP="007F402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025">
        <w:rPr>
          <w:rFonts w:ascii="Times New Roman" w:hAnsi="Times New Roman" w:cs="Times New Roman"/>
          <w:sz w:val="28"/>
          <w:szCs w:val="28"/>
        </w:rPr>
        <w:t xml:space="preserve"> - Веселый и грустный последний звонок,</w:t>
      </w:r>
    </w:p>
    <w:p w:rsidR="00DC4CD5" w:rsidRPr="007F4025" w:rsidRDefault="00DC4CD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 xml:space="preserve">      </w:t>
      </w:r>
      <w:r w:rsidR="002D31BF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7F4025">
        <w:rPr>
          <w:rFonts w:ascii="Times New Roman" w:hAnsi="Times New Roman" w:cs="Times New Roman"/>
          <w:sz w:val="28"/>
          <w:szCs w:val="28"/>
        </w:rPr>
        <w:t xml:space="preserve">Звени же над прошлым и настоящим, </w:t>
      </w:r>
    </w:p>
    <w:p w:rsidR="00DC4CD5" w:rsidRPr="007F4025" w:rsidRDefault="00DC4CD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 xml:space="preserve">     </w:t>
      </w:r>
      <w:r w:rsidR="002D31BF"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Pr="007F4025">
        <w:rPr>
          <w:rFonts w:ascii="Times New Roman" w:hAnsi="Times New Roman" w:cs="Times New Roman"/>
          <w:sz w:val="28"/>
          <w:szCs w:val="28"/>
        </w:rPr>
        <w:t xml:space="preserve"> Звени же над детством, вдаль уходящим, </w:t>
      </w:r>
    </w:p>
    <w:p w:rsidR="00DC4CD5" w:rsidRPr="007F4025" w:rsidRDefault="00DC4CD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sz w:val="28"/>
          <w:szCs w:val="28"/>
        </w:rPr>
        <w:t xml:space="preserve">     </w:t>
      </w:r>
      <w:r w:rsidR="002D31BF" w:rsidRPr="007F4025">
        <w:rPr>
          <w:rFonts w:ascii="Times New Roman" w:hAnsi="Times New Roman" w:cs="Times New Roman"/>
          <w:sz w:val="28"/>
          <w:szCs w:val="28"/>
        </w:rPr>
        <w:t xml:space="preserve">  </w:t>
      </w:r>
      <w:r w:rsidRPr="007F4025">
        <w:rPr>
          <w:rFonts w:ascii="Times New Roman" w:hAnsi="Times New Roman" w:cs="Times New Roman"/>
          <w:sz w:val="28"/>
          <w:szCs w:val="28"/>
        </w:rPr>
        <w:t>Веселый и грустный последний звонок. </w:t>
      </w:r>
    </w:p>
    <w:p w:rsidR="0041620C" w:rsidRDefault="00DC4CD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7F4025">
        <w:rPr>
          <w:rFonts w:ascii="Times New Roman" w:hAnsi="Times New Roman" w:cs="Times New Roman"/>
          <w:sz w:val="28"/>
          <w:szCs w:val="28"/>
        </w:rPr>
        <w:t xml:space="preserve"> Почетное право подать звонок предоставляется учащемуся 9 класса</w:t>
      </w:r>
      <w:r w:rsidR="00F77F47" w:rsidRPr="007F4025">
        <w:rPr>
          <w:rFonts w:ascii="Times New Roman" w:hAnsi="Times New Roman" w:cs="Times New Roman"/>
          <w:sz w:val="28"/>
          <w:szCs w:val="28"/>
        </w:rPr>
        <w:t>:</w:t>
      </w:r>
      <w:r w:rsidRPr="007F4025">
        <w:rPr>
          <w:rFonts w:ascii="Times New Roman" w:hAnsi="Times New Roman" w:cs="Times New Roman"/>
          <w:sz w:val="28"/>
          <w:szCs w:val="28"/>
        </w:rPr>
        <w:t xml:space="preserve"> </w:t>
      </w:r>
      <w:r w:rsidR="0041620C">
        <w:rPr>
          <w:rFonts w:ascii="Times New Roman" w:hAnsi="Times New Roman" w:cs="Times New Roman"/>
          <w:sz w:val="28"/>
          <w:szCs w:val="28"/>
        </w:rPr>
        <w:t>Гурчеву Василию и учащейся 1класса  Калашниковой Вике.</w:t>
      </w:r>
    </w:p>
    <w:p w:rsidR="00DC4CD5" w:rsidRPr="0041620C" w:rsidRDefault="0041620C" w:rsidP="0041620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1620C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>
        <w:rPr>
          <w:rFonts w:ascii="Times New Roman" w:hAnsi="Times New Roman" w:cs="Times New Roman"/>
          <w:b/>
          <w:i/>
          <w:sz w:val="28"/>
          <w:szCs w:val="28"/>
        </w:rPr>
        <w:t>. Исп. танцевальная группа девочек.</w:t>
      </w:r>
      <w:r w:rsidR="00DC4CD5" w:rsidRPr="0041620C">
        <w:rPr>
          <w:rFonts w:ascii="Times New Roman" w:hAnsi="Times New Roman" w:cs="Times New Roman"/>
          <w:b/>
          <w:i/>
          <w:sz w:val="28"/>
          <w:szCs w:val="28"/>
        </w:rPr>
        <w:br/>
      </w:r>
      <w:r w:rsidR="007F0796"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="00D05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4CD5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уйти первыми с торжественной линейки предоставляется выпускникам школы, а их почетное место мы приглашаем занять восьмым классам,</w:t>
      </w:r>
      <w:r w:rsidR="00985A63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CD5"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будущим выпускникам.</w:t>
      </w:r>
      <w:r w:rsid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C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музыка, выпускают шары).</w:t>
      </w:r>
    </w:p>
    <w:p w:rsidR="00DC4CD5" w:rsidRPr="007F4025" w:rsidRDefault="00DC4CD5" w:rsidP="007F4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7F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этом торжественная линейка, посвященная последнему школьному звонку, объявляется закрытой.</w:t>
      </w:r>
    </w:p>
    <w:sectPr w:rsidR="00DC4CD5" w:rsidRPr="007F4025" w:rsidSect="007F4025">
      <w:type w:val="continuous"/>
      <w:pgSz w:w="11906" w:h="16838"/>
      <w:pgMar w:top="568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96"/>
    <w:rsid w:val="00024DA6"/>
    <w:rsid w:val="00072C68"/>
    <w:rsid w:val="000F7F6B"/>
    <w:rsid w:val="00130291"/>
    <w:rsid w:val="002D31BF"/>
    <w:rsid w:val="002D505D"/>
    <w:rsid w:val="0030266D"/>
    <w:rsid w:val="003079D3"/>
    <w:rsid w:val="003678A5"/>
    <w:rsid w:val="00373454"/>
    <w:rsid w:val="00382275"/>
    <w:rsid w:val="0041620C"/>
    <w:rsid w:val="0044695D"/>
    <w:rsid w:val="00505AE9"/>
    <w:rsid w:val="0056157E"/>
    <w:rsid w:val="00587FE8"/>
    <w:rsid w:val="005C4F6B"/>
    <w:rsid w:val="006C7392"/>
    <w:rsid w:val="006D6FFE"/>
    <w:rsid w:val="006E0465"/>
    <w:rsid w:val="00721510"/>
    <w:rsid w:val="00754DEC"/>
    <w:rsid w:val="00774271"/>
    <w:rsid w:val="007C2520"/>
    <w:rsid w:val="007F0796"/>
    <w:rsid w:val="007F4025"/>
    <w:rsid w:val="00816B99"/>
    <w:rsid w:val="008222CF"/>
    <w:rsid w:val="008417DE"/>
    <w:rsid w:val="00853983"/>
    <w:rsid w:val="00872232"/>
    <w:rsid w:val="00902410"/>
    <w:rsid w:val="00985A63"/>
    <w:rsid w:val="009A60EA"/>
    <w:rsid w:val="00AD7F90"/>
    <w:rsid w:val="00C17D74"/>
    <w:rsid w:val="00C31D29"/>
    <w:rsid w:val="00C5394C"/>
    <w:rsid w:val="00C67A94"/>
    <w:rsid w:val="00CC6C3D"/>
    <w:rsid w:val="00CD7224"/>
    <w:rsid w:val="00D05972"/>
    <w:rsid w:val="00D32E2A"/>
    <w:rsid w:val="00DB3D4F"/>
    <w:rsid w:val="00DC4CD5"/>
    <w:rsid w:val="00E03EFB"/>
    <w:rsid w:val="00E30FD9"/>
    <w:rsid w:val="00EB6329"/>
    <w:rsid w:val="00EC02BB"/>
    <w:rsid w:val="00EC2CF9"/>
    <w:rsid w:val="00EE78AC"/>
    <w:rsid w:val="00F1122A"/>
    <w:rsid w:val="00F77F47"/>
    <w:rsid w:val="00FA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79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7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79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7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43106">
              <w:marLeft w:val="0"/>
              <w:marRight w:val="75"/>
              <w:marTop w:val="150"/>
              <w:marBottom w:val="15"/>
              <w:divBdr>
                <w:top w:val="single" w:sz="2" w:space="2" w:color="444444"/>
                <w:left w:val="single" w:sz="2" w:space="2" w:color="444444"/>
                <w:bottom w:val="single" w:sz="2" w:space="2" w:color="444444"/>
                <w:right w:val="single" w:sz="2" w:space="2" w:color="444444"/>
              </w:divBdr>
            </w:div>
            <w:div w:id="5603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22</cp:revision>
  <cp:lastPrinted>2014-05-27T02:47:00Z</cp:lastPrinted>
  <dcterms:created xsi:type="dcterms:W3CDTF">2014-04-26T16:06:00Z</dcterms:created>
  <dcterms:modified xsi:type="dcterms:W3CDTF">2014-05-27T02:50:00Z</dcterms:modified>
</cp:coreProperties>
</file>